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0AC79" w14:textId="771BE810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2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3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4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5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6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6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7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8" w:name="_Toc106121050"/>
      <w:r w:rsidRPr="00812106">
        <w:t>8</w:t>
      </w:r>
      <w:r w:rsidRPr="00812106">
        <w:tab/>
        <w:t>Conclusions</w:t>
      </w:r>
      <w:bookmarkEnd w:id="8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7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9" w:name="_Toc50467045"/>
      <w:bookmarkStart w:id="10" w:name="_Toc50468389"/>
      <w:bookmarkStart w:id="11" w:name="_Toc50468659"/>
      <w:bookmarkStart w:id="12" w:name="_Toc50468930"/>
      <w:bookmarkStart w:id="13" w:name="_Toc50630905"/>
      <w:bookmarkStart w:id="14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9"/>
      <w:bookmarkEnd w:id="10"/>
      <w:bookmarkEnd w:id="11"/>
      <w:bookmarkEnd w:id="12"/>
      <w:bookmarkEnd w:id="13"/>
      <w:bookmarkEnd w:id="14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5" w:author="NTT DOCOMO" w:date="2022-08-31T09:09:00Z"/>
          <w:rFonts w:eastAsia="宋体"/>
          <w:lang w:eastAsia="zh-CN"/>
        </w:rPr>
      </w:pPr>
      <w:ins w:id="16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17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18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19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0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1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2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3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4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5" w:author="NTT DOCOMO" w:date="2022-08-31T09:10:00Z">
        <w:r>
          <w:rPr>
            <w:rFonts w:eastAsia="宋体"/>
            <w:lang w:eastAsia="zh-CN"/>
          </w:rPr>
          <w:t>the sa</w:t>
        </w:r>
      </w:ins>
      <w:ins w:id="26" w:author="NTT DOCOMO" w:date="2022-08-31T09:11:00Z">
        <w:r>
          <w:rPr>
            <w:rFonts w:eastAsia="宋体"/>
            <w:lang w:eastAsia="zh-CN"/>
          </w:rPr>
          <w:t>m</w:t>
        </w:r>
      </w:ins>
      <w:ins w:id="27" w:author="NTT DOCOMO" w:date="2022-08-31T09:10:00Z">
        <w:r>
          <w:rPr>
            <w:rFonts w:eastAsia="宋体"/>
            <w:lang w:eastAsia="zh-CN"/>
          </w:rPr>
          <w:t>e DNN</w:t>
        </w:r>
      </w:ins>
      <w:ins w:id="28" w:author="NTT DOCOMO" w:date="2022-08-31T10:34:00Z">
        <w:r w:rsidR="003E4267">
          <w:rPr>
            <w:rFonts w:eastAsia="宋体"/>
            <w:lang w:eastAsia="zh-CN"/>
          </w:rPr>
          <w:t xml:space="preserve">, and are </w:t>
        </w:r>
      </w:ins>
      <w:ins w:id="29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30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31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32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ins w:id="33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4" w:author="SA2#153e" w:date="2022-09-30T17:17:00Z">
        <w:r w:rsidR="00533D2A">
          <w:t>,</w:t>
        </w:r>
      </w:ins>
      <w:r w:rsidR="00533D2A" w:rsidRPr="0054205A">
        <w:t xml:space="preserve"> </w:t>
      </w:r>
      <w:ins w:id="35" w:author="Huawei_CZH" w:date="2022-09-27T15:29:00Z">
        <w:r w:rsidR="00533D2A" w:rsidRPr="0054205A">
          <w:t>re-us</w:t>
        </w:r>
      </w:ins>
      <w:ins w:id="36" w:author="SA2#153e" w:date="2022-09-30T17:17:00Z">
        <w:r w:rsidR="00533D2A" w:rsidRPr="0054205A">
          <w:t>ing</w:t>
        </w:r>
      </w:ins>
      <w:ins w:id="37" w:author="Huawei_CZH" w:date="2022-09-27T15:29:00Z">
        <w:r w:rsidR="00533D2A" w:rsidRPr="0054205A">
          <w:t xml:space="preserve"> existing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proofErr w:type="spellStart"/>
      <w:ins w:id="38" w:author="Nokia" w:date="2022-09-30T19:29:00Z">
        <w:r w:rsidRPr="00DF7562">
          <w:rPr>
            <w:bCs/>
          </w:rPr>
          <w:lastRenderedPageBreak/>
          <w:t>Nnef_ParameterProvision</w:t>
        </w:r>
        <w:proofErr w:type="spellEnd"/>
        <w:r w:rsidRPr="00DF7562">
          <w:rPr>
            <w:bCs/>
          </w:rPr>
          <w:t xml:space="preserve">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39" w:author="Huawei_X" w:date="2022-10-09T10:50:00Z">
        <w:r w:rsidR="00287AC5">
          <w:rPr>
            <w:bCs/>
          </w:rPr>
          <w:t xml:space="preserve"> </w:t>
        </w:r>
      </w:ins>
      <w:ins w:id="40" w:author="Nokia" w:date="2022-09-30T19:29:00Z">
        <w:r w:rsidRPr="00DF7562">
          <w:rPr>
            <w:bCs/>
          </w:rPr>
          <w:t xml:space="preserve">VN group and </w:t>
        </w:r>
      </w:ins>
      <w:ins w:id="41" w:author="Nokia" w:date="2022-09-30T22:32:00Z">
        <w:r>
          <w:rPr>
            <w:bCs/>
          </w:rPr>
          <w:t xml:space="preserve">an </w:t>
        </w:r>
      </w:ins>
      <w:ins w:id="42" w:author="Nokia" w:date="2022-09-30T19:29:00Z">
        <w:r w:rsidRPr="00DF7562">
          <w:rPr>
            <w:bCs/>
          </w:rPr>
          <w:t>ad hoc group</w:t>
        </w:r>
      </w:ins>
      <w:ins w:id="43" w:author="Nokia" w:date="2022-09-30T22:32:00Z">
        <w:r>
          <w:rPr>
            <w:bCs/>
          </w:rPr>
          <w:t>(</w:t>
        </w:r>
      </w:ins>
      <w:ins w:id="44" w:author="Nokia" w:date="2022-09-30T19:29:00Z">
        <w:r w:rsidRPr="00DF7562">
          <w:rPr>
            <w:bCs/>
          </w:rPr>
          <w:t>s</w:t>
        </w:r>
      </w:ins>
      <w:ins w:id="45" w:author="Nokia" w:date="2022-09-30T22:32:00Z">
        <w:r>
          <w:rPr>
            <w:bCs/>
          </w:rPr>
          <w:t>)</w:t>
        </w:r>
      </w:ins>
      <w:ins w:id="46" w:author="Nokia" w:date="2022-09-30T22:31:00Z">
        <w:r>
          <w:rPr>
            <w:bCs/>
          </w:rPr>
          <w:t xml:space="preserve"> as defined in this KI</w:t>
        </w:r>
      </w:ins>
      <w:ins w:id="47" w:author="Nokia" w:date="2022-09-30T22:32:00Z">
        <w:r>
          <w:rPr>
            <w:bCs/>
          </w:rPr>
          <w:t>#4</w:t>
        </w:r>
      </w:ins>
      <w:ins w:id="48" w:author="Huawei_X" w:date="2022-10-09T10:17:00Z">
        <w:r>
          <w:rPr>
            <w:bCs/>
          </w:rPr>
          <w:t>.</w:t>
        </w:r>
      </w:ins>
    </w:p>
    <w:p w14:paraId="55CC7146" w14:textId="040CC42E" w:rsidR="00FA2D56" w:rsidRDefault="00FB0748" w:rsidP="00EF1F20">
      <w:pPr>
        <w:pStyle w:val="NO"/>
      </w:pPr>
      <w:ins w:id="49" w:author="SA2#153e" w:date="2022-09-20T16:47:00Z">
        <w:r>
          <w:t>NOTE</w:t>
        </w:r>
      </w:ins>
      <w:ins w:id="50" w:author="SA2#153e" w:date="2022-09-21T09:47:00Z">
        <w:r w:rsidR="007F1CF5">
          <w:t xml:space="preserve"> </w:t>
        </w:r>
      </w:ins>
      <w:ins w:id="51" w:author="SA2#153e" w:date="2022-09-20T16:47:00Z">
        <w:r>
          <w:t>1</w:t>
        </w:r>
      </w:ins>
      <w:ins w:id="52" w:author="SA2#153e" w:date="2022-09-20T16:41:00Z">
        <w:r w:rsidR="00936F2F" w:rsidRPr="00812106">
          <w:t>:</w:t>
        </w:r>
        <w:r w:rsidR="00936F2F">
          <w:t xml:space="preserve"> </w:t>
        </w:r>
      </w:ins>
      <w:ins w:id="53" w:author="SA2#153e" w:date="2022-09-20T16:39:00Z">
        <w:r w:rsidR="00936F2F">
          <w:t xml:space="preserve">If the </w:t>
        </w:r>
      </w:ins>
      <w:ins w:id="54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55" w:author="SA2#153e" w:date="2022-09-20T16:41:00Z">
        <w:r w:rsidR="00936F2F">
          <w:rPr>
            <w:bCs/>
            <w:noProof/>
          </w:rPr>
          <w:t>, the relat</w:t>
        </w:r>
      </w:ins>
      <w:ins w:id="56" w:author="SA2#153e" w:date="2022-09-20T16:42:00Z">
        <w:r w:rsidR="00936F2F">
          <w:rPr>
            <w:bCs/>
            <w:noProof/>
          </w:rPr>
          <w:t xml:space="preserve">ed </w:t>
        </w:r>
      </w:ins>
      <w:ins w:id="57" w:author="SA2#153e" w:date="2022-09-20T16:47:00Z">
        <w:r w:rsidR="00936F2F">
          <w:rPr>
            <w:bCs/>
            <w:noProof/>
          </w:rPr>
          <w:t xml:space="preserve">mechanism </w:t>
        </w:r>
      </w:ins>
      <w:ins w:id="58" w:author="SA2#153e" w:date="2022-09-20T16:42:00Z">
        <w:r w:rsidR="00936F2F">
          <w:rPr>
            <w:bCs/>
            <w:noProof/>
          </w:rPr>
          <w:t>conclu</w:t>
        </w:r>
      </w:ins>
      <w:ins w:id="59" w:author="SA2#153e" w:date="2022-09-20T16:47:00Z">
        <w:r w:rsidR="00936F2F">
          <w:rPr>
            <w:bCs/>
            <w:noProof/>
          </w:rPr>
          <w:t>ded</w:t>
        </w:r>
      </w:ins>
      <w:ins w:id="60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61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62" w:author="DOCOMO" w:date="2022-08-31T18:18:00Z"/>
        </w:rPr>
      </w:pPr>
      <w:bookmarkStart w:id="63" w:name="_Hlk112862020"/>
      <w:bookmarkStart w:id="64" w:name="_Hlk112144657"/>
      <w:del w:id="65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3"/>
        <w:r w:rsidDel="00D02252">
          <w:delText>.</w:delText>
        </w:r>
      </w:del>
    </w:p>
    <w:bookmarkEnd w:id="64"/>
    <w:p w14:paraId="311956FD" w14:textId="402C5790" w:rsidR="00FA2D56" w:rsidDel="00E4252B" w:rsidRDefault="00D013CF" w:rsidP="00FA2D56">
      <w:pPr>
        <w:rPr>
          <w:del w:id="66" w:author="SA2#153e" w:date="2022-09-21T19:15:00Z"/>
        </w:rPr>
      </w:pPr>
      <w:ins w:id="67" w:author="SA2#153e" w:date="2022-09-21T16:31:00Z">
        <w:r>
          <w:t>Indicatio</w:t>
        </w:r>
        <w:r w:rsidRPr="00E4252B">
          <w:t>n for traffic correlation</w:t>
        </w:r>
      </w:ins>
      <w:ins w:id="68" w:author="SA2#153e" w:date="2022-09-21T16:36:00Z">
        <w:r w:rsidRPr="00E4252B">
          <w:rPr>
            <w:lang w:eastAsia="zh-CN"/>
          </w:rPr>
          <w:t>, and</w:t>
        </w:r>
      </w:ins>
      <w:ins w:id="69" w:author="SA2#153e" w:date="2022-09-21T16:34:00Z">
        <w:r w:rsidRPr="00E4252B">
          <w:t xml:space="preserve"> </w:t>
        </w:r>
      </w:ins>
      <w:ins w:id="70" w:author="SA2#153e" w:date="2022-09-21T16:35:00Z">
        <w:r w:rsidRPr="00E4252B">
          <w:t xml:space="preserve">optionally </w:t>
        </w:r>
      </w:ins>
      <w:ins w:id="71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72" w:author="SA2#153e" w:date="2022-09-21T16:36:00Z">
        <w:r w:rsidRPr="008F43D7">
          <w:rPr>
            <w:lang w:eastAsia="zh-CN"/>
          </w:rPr>
          <w:t>,</w:t>
        </w:r>
      </w:ins>
      <w:ins w:id="73" w:author="SA2#153e" w:date="2022-09-21T16:31:00Z">
        <w:r w:rsidRPr="008F43D7">
          <w:t xml:space="preserve"> for using common DNAI/EAS</w:t>
        </w:r>
      </w:ins>
      <w:ins w:id="74" w:author="SA2#153e" w:date="2022-09-21T16:32:00Z">
        <w:r w:rsidRPr="00FB0773">
          <w:t xml:space="preserve"> as part of the Traffic influence information</w:t>
        </w:r>
      </w:ins>
      <w:ins w:id="75" w:author="SA2#153e" w:date="2022-09-21T16:31:00Z">
        <w:r w:rsidRPr="00E4252B">
          <w:t xml:space="preserve"> is provided </w:t>
        </w:r>
      </w:ins>
      <w:ins w:id="76" w:author="SA2#153e" w:date="2022-09-21T16:32:00Z">
        <w:r w:rsidRPr="00E4252B">
          <w:t>to indicating the UE collection using common DNAI/EAS.</w:t>
        </w:r>
      </w:ins>
      <w:ins w:id="77" w:author="SA2#153e" w:date="2022-09-21T16:36:00Z">
        <w:r w:rsidRPr="00E4252B">
          <w:t xml:space="preserve"> The related information is stored in the UDR as part </w:t>
        </w:r>
      </w:ins>
      <w:ins w:id="78" w:author="Huawei_X" w:date="2022-10-09T10:51:00Z">
        <w:r w:rsidR="00287AC5">
          <w:t xml:space="preserve">of </w:t>
        </w:r>
      </w:ins>
      <w:ins w:id="79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80" w:author="SA2#153e" w:date="2022-09-21T16:36:00Z">
        <w:r w:rsidRPr="008F43D7">
          <w:t xml:space="preserve">and </w:t>
        </w:r>
      </w:ins>
      <w:ins w:id="81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82" w:author="SA2#153e" w:date="2022-09-21T19:16:00Z">
        <w:r w:rsidR="00823449" w:rsidRPr="00E4252B">
          <w:t>R</w:t>
        </w:r>
      </w:ins>
      <w:ins w:id="83" w:author="SA2#153e" w:date="2022-09-21T16:37:00Z">
        <w:r w:rsidRPr="00E4252B">
          <w:t>ule</w:t>
        </w:r>
      </w:ins>
      <w:ins w:id="84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85" w:author="SA2#153e" w:date="2022-09-21T19:24:00Z"/>
          <w:del w:id="86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87" w:author="SA2#153e" w:date="2022-09-21T19:10:00Z"/>
          <w:lang w:eastAsia="zh-CN"/>
        </w:rPr>
      </w:pPr>
      <w:ins w:id="88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ins w:id="89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90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91" w:author="SA2#153e" w:date="2022-09-21T19:10:00Z">
        <w:r w:rsidR="00823449" w:rsidRPr="00E4252B">
          <w:t xml:space="preserve">of </w:t>
        </w:r>
        <w:del w:id="92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93" w:author="SA2#153e" w:date="2022-09-21T19:14:00Z">
        <w:del w:id="94" w:author="Huawei_X" w:date="2022-10-09T10:53:00Z">
          <w:r w:rsidR="00823449" w:rsidRPr="008F43D7" w:rsidDel="00542002">
            <w:delText>rma</w:delText>
          </w:r>
        </w:del>
      </w:ins>
      <w:ins w:id="95" w:author="SA2#153e" w:date="2022-09-21T18:50:00Z">
        <w:del w:id="96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97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98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99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00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1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02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103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4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5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6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09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10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1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12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13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4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7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18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119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20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21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22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23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4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5" w:author="NTT DOCOMO" w:date="2022-08-31T09:13:00Z">
        <w:r w:rsidR="00FA2D56" w:rsidRPr="001D39B2" w:rsidDel="00E82004">
          <w:delText xml:space="preserve">proposed </w:delText>
        </w:r>
      </w:del>
      <w:ins w:id="126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27" w:author="SA2#153e" w:date="2022-09-21T18:54:00Z"/>
          <w:lang w:eastAsia="zh-CN"/>
        </w:rPr>
      </w:pPr>
      <w:ins w:id="128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29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30" w:author="SA2#153e" w:date="2022-09-21T18:54:00Z">
        <w:r>
          <w:rPr>
            <w:lang w:eastAsia="zh-CN"/>
          </w:rPr>
          <w:t>DNAI selection</w:t>
        </w:r>
      </w:ins>
      <w:ins w:id="131" w:author="SA2#153e" w:date="2022-09-21T18:55:00Z">
        <w:r>
          <w:rPr>
            <w:lang w:eastAsia="zh-CN"/>
          </w:rPr>
          <w:t>, it is concluded that:</w:t>
        </w:r>
      </w:ins>
    </w:p>
    <w:p w14:paraId="5B7A47EB" w14:textId="786DF242" w:rsidR="004E173F" w:rsidRDefault="004E173F" w:rsidP="004E173F">
      <w:pPr>
        <w:pStyle w:val="B1"/>
        <w:rPr>
          <w:ins w:id="132" w:author="Huawei_X" w:date="2022-09-07T14:32:00Z"/>
          <w:lang w:eastAsia="zh-CN"/>
        </w:rPr>
      </w:pPr>
      <w:ins w:id="133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4" w:author="Huawei_X" w:date="2022-09-07T11:10:00Z">
        <w:r>
          <w:rPr>
            <w:lang w:eastAsia="zh-CN"/>
          </w:rPr>
          <w:t>mmon EAS/DNAI</w:t>
        </w:r>
      </w:ins>
      <w:ins w:id="135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6" w:author="Huawei_X" w:date="2022-09-07T14:32:00Z">
        <w:r>
          <w:rPr>
            <w:lang w:eastAsia="zh-CN"/>
          </w:rPr>
          <w:t>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37" w:author="Huawei_X" w:date="2022-10-10T23:27:00Z"/>
          <w:rFonts w:eastAsia="Times New Roman"/>
          <w:lang w:eastAsia="en-GB"/>
        </w:rPr>
      </w:pPr>
      <w:bookmarkStart w:id="138" w:name="OLE_LINK11"/>
      <w:ins w:id="139" w:author="TTF" w:date="2022-09-30T19:17:00Z">
        <w:del w:id="140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41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38"/>
    <w:p w14:paraId="10383194" w14:textId="2EA453FE" w:rsidR="004E173F" w:rsidRPr="004E173F" w:rsidRDefault="004E173F" w:rsidP="00AE047E">
      <w:pPr>
        <w:pStyle w:val="B1"/>
        <w:ind w:left="0" w:firstLine="0"/>
      </w:pPr>
      <w:ins w:id="142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43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44" w:author="SA2#153e" w:date="2022-09-21T18:56:00Z">
        <w:r>
          <w:rPr>
            <w:lang w:eastAsia="zh-CN"/>
          </w:rPr>
          <w:t>DNAI maintenance within 5GC</w:t>
        </w:r>
      </w:ins>
      <w:ins w:id="145" w:author="SA2#153e" w:date="2022-09-21T19:34:00Z">
        <w:r w:rsidR="008F43D7">
          <w:rPr>
            <w:lang w:eastAsia="zh-CN"/>
          </w:rPr>
          <w:t>, it is concluded that</w:t>
        </w:r>
      </w:ins>
      <w:ins w:id="146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47" w:author="SA2#153e" w:date="2022-09-21T19:07:00Z">
        <w:r w:rsidR="00AE047E">
          <w:t xml:space="preserve"> and </w:t>
        </w:r>
      </w:ins>
      <w:ins w:id="148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49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50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77777777" w:rsidR="00B55B0D" w:rsidRPr="00DF7562" w:rsidRDefault="00B55B0D" w:rsidP="00B55B0D">
      <w:pPr>
        <w:rPr>
          <w:bCs/>
        </w:rPr>
      </w:pPr>
      <w:ins w:id="151" w:author="Nokia" w:date="2022-09-30T19:34:00Z">
        <w:r w:rsidRPr="00CE61EE">
          <w:rPr>
            <w:bCs/>
          </w:rPr>
          <w:t xml:space="preserve">UDM/UDR is used for storing the group provisioned data, that also includes common EAS and/or common DNAI </w:t>
        </w:r>
      </w:ins>
      <w:ins w:id="152" w:author="Nokia" w:date="2022-09-30T19:35:00Z">
        <w:r>
          <w:rPr>
            <w:bCs/>
          </w:rPr>
          <w:t>whenever</w:t>
        </w:r>
      </w:ins>
      <w:ins w:id="153" w:author="Nokia" w:date="2022-09-30T19:34:00Z">
        <w:r w:rsidRPr="00CE61EE">
          <w:rPr>
            <w:bCs/>
          </w:rPr>
          <w:t xml:space="preserve"> applicable to the group members</w:t>
        </w:r>
      </w:ins>
      <w:ins w:id="154" w:author="Nokia" w:date="2022-09-30T22:32:00Z">
        <w:r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155" w:author="SA2#153e" w:date="2022-09-26T22:18:00Z"/>
          <w:rFonts w:eastAsia="Times New Roman"/>
          <w:lang w:eastAsia="en-GB"/>
        </w:rPr>
      </w:pPr>
      <w:del w:id="156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157" w:author="Huawei_X" w:date="2022-10-09T10:18:00Z"/>
        </w:rPr>
      </w:pPr>
      <w:ins w:id="158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59" w:author="NTT DOCOMO" w:date="2022-08-31T14:49:00Z"/>
          <w:del w:id="160" w:author="SA2#153e" w:date="2022-09-21T19:33:00Z"/>
        </w:rPr>
      </w:pPr>
      <w:ins w:id="161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62" w:author="NTT DOCOMO" w:date="2022-08-31T14:50:00Z"/>
        </w:rPr>
      </w:pPr>
      <w:ins w:id="163" w:author="NTT DOCOMO" w:date="2022-08-31T14:49:00Z">
        <w:r>
          <w:t>-</w:t>
        </w:r>
        <w:r>
          <w:tab/>
        </w:r>
      </w:ins>
      <w:ins w:id="164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65" w:author="NTT DOCOMO" w:date="2022-08-31T14:49:00Z">
        <w:del w:id="166" w:author="SA2#153e" w:date="2022-09-21T19:33:00Z">
          <w:r w:rsidDel="008F43D7">
            <w:delText>T</w:delText>
          </w:r>
        </w:del>
      </w:ins>
      <w:ins w:id="167" w:author="SA2#153e" w:date="2022-09-21T19:33:00Z">
        <w:r w:rsidR="008F43D7">
          <w:t>t</w:t>
        </w:r>
      </w:ins>
      <w:ins w:id="168" w:author="NTT DOCOMO" w:date="2022-08-31T14:49:00Z">
        <w:r>
          <w:t xml:space="preserve">he SMF determines if the current UPF </w:t>
        </w:r>
      </w:ins>
      <w:ins w:id="169" w:author="NTT DOCOMO" w:date="2022-08-31T14:50:00Z">
        <w:r>
          <w:t xml:space="preserve">(PSA) </w:t>
        </w:r>
      </w:ins>
      <w:ins w:id="170" w:author="NTT DOCOMO" w:date="2022-08-31T14:49:00Z">
        <w:r>
          <w:t>of the PDU Session can be used to connect to the common DNAI. In case the</w:t>
        </w:r>
      </w:ins>
      <w:ins w:id="171" w:author="NTT DOCOMO" w:date="2022-08-31T14:50:00Z">
        <w:r>
          <w:t xml:space="preserve"> </w:t>
        </w:r>
      </w:ins>
      <w:ins w:id="172" w:author="NTT DOCOMO" w:date="2022-08-31T14:57:00Z">
        <w:r w:rsidR="004557FA">
          <w:t xml:space="preserve">current </w:t>
        </w:r>
      </w:ins>
      <w:ins w:id="173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74" w:author="NTT DOCOMO" w:date="2022-08-31T14:32:00Z"/>
        </w:rPr>
      </w:pPr>
      <w:ins w:id="175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176" w:author="NTT DOCOMO" w:date="2022-08-31T14:38:00Z">
        <w:r w:rsidR="004129B2">
          <w:t>uses</w:t>
        </w:r>
      </w:ins>
      <w:ins w:id="177" w:author="NTT DOCOMO" w:date="2022-08-31T14:32:00Z">
        <w:r>
          <w:t xml:space="preserve"> </w:t>
        </w:r>
      </w:ins>
      <w:ins w:id="178" w:author="NTT DOCOMO" w:date="2022-08-31T14:38:00Z">
        <w:r w:rsidR="004129B2">
          <w:t>the</w:t>
        </w:r>
      </w:ins>
      <w:ins w:id="179" w:author="NTT DOCOMO" w:date="2022-08-31T14:32:00Z">
        <w:r>
          <w:t xml:space="preserve"> EAS discovery procedure with the UE as described in clause 6.2.2 in TS 23.548 [x]</w:t>
        </w:r>
      </w:ins>
      <w:ins w:id="180" w:author="NTT DOCOMO" w:date="2022-08-31T14:39:00Z">
        <w:r w:rsidR="004129B2">
          <w:t xml:space="preserve"> to</w:t>
        </w:r>
      </w:ins>
      <w:ins w:id="181" w:author="NTT DOCOMO" w:date="2022-08-31T14:32:00Z">
        <w:r>
          <w:t xml:space="preserve"> </w:t>
        </w:r>
      </w:ins>
      <w:ins w:id="182" w:author="NTT DOCOMO" w:date="2022-08-31T14:39:00Z">
        <w:r w:rsidR="004129B2">
          <w:t>c</w:t>
        </w:r>
      </w:ins>
      <w:ins w:id="183" w:author="NTT DOCOMO" w:date="2022-08-31T14:32:00Z">
        <w:r>
          <w:t>hange the PSA of the PDU Session</w:t>
        </w:r>
      </w:ins>
      <w:ins w:id="184" w:author="NTT DOCOMO" w:date="2022-08-31T14:37:00Z">
        <w:r>
          <w:t xml:space="preserve"> to a PSA that provides connectivity to the common DNAI.</w:t>
        </w:r>
      </w:ins>
      <w:ins w:id="185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86" w:author="NTT DOCOMO" w:date="2022-08-31T13:30:00Z"/>
        </w:rPr>
      </w:pPr>
      <w:ins w:id="187" w:author="NTT DOCOMO" w:date="2022-08-31T14:33:00Z">
        <w:r>
          <w:t>-</w:t>
        </w:r>
      </w:ins>
      <w:ins w:id="188" w:author="NTT DOCOMO" w:date="2022-08-31T13:30:00Z">
        <w:r w:rsidR="00322A80">
          <w:tab/>
          <w:t xml:space="preserve">In case of Session Breakout connectivity model, the SMF </w:t>
        </w:r>
      </w:ins>
      <w:ins w:id="189" w:author="NTT DOCOMO" w:date="2022-08-31T14:55:00Z">
        <w:r w:rsidR="004557FA">
          <w:t>trigger</w:t>
        </w:r>
      </w:ins>
      <w:ins w:id="190" w:author="NTT DOCOMO" w:date="2022-08-31T14:56:00Z">
        <w:r w:rsidR="004557FA">
          <w:t>s</w:t>
        </w:r>
      </w:ins>
      <w:ins w:id="191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92" w:author="SA2#153e" w:date="2022-09-21T19:34:00Z"/>
        </w:rPr>
      </w:pPr>
      <w:ins w:id="193" w:author="NTT DOCOMO" w:date="2022-08-31T14:57:00Z">
        <w:r>
          <w:t>-</w:t>
        </w:r>
        <w:r>
          <w:tab/>
        </w:r>
      </w:ins>
      <w:ins w:id="194" w:author="SA2#153e" w:date="2022-09-21T19:33:00Z">
        <w:r w:rsidR="008F43D7">
          <w:t>For</w:t>
        </w:r>
      </w:ins>
      <w:ins w:id="195" w:author="SA2#153e" w:date="2022-09-21T19:34:00Z">
        <w:r w:rsidR="008F43D7">
          <w:t xml:space="preserve"> using common DNAI/EAS for EAS (re)discovery,</w:t>
        </w:r>
      </w:ins>
    </w:p>
    <w:p w14:paraId="3C30E6F3" w14:textId="6329E37C" w:rsidR="008F43D7" w:rsidRDefault="008F43D7" w:rsidP="008F43D7">
      <w:pPr>
        <w:pStyle w:val="B2"/>
        <w:rPr>
          <w:ins w:id="196" w:author="SA2#153e" w:date="2022-09-21T19:39:00Z"/>
          <w:lang w:eastAsia="zh-CN"/>
        </w:rPr>
      </w:pPr>
      <w:ins w:id="197" w:author="SA2#153e" w:date="2022-09-21T19:34:00Z">
        <w:r>
          <w:t xml:space="preserve">- </w:t>
        </w:r>
      </w:ins>
      <w:ins w:id="198" w:author="SA2#153e" w:date="2022-09-21T19:35:00Z">
        <w:r>
          <w:t xml:space="preserve"> </w:t>
        </w:r>
      </w:ins>
      <w:ins w:id="199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</w:ins>
      <w:ins w:id="200" w:author="Lyu Huazhang - 10-10-a" w:date="2022-10-11T10:43:00Z">
        <w:r w:rsidR="00C46A3D">
          <w:rPr>
            <w:lang w:eastAsia="zh-CN"/>
          </w:rPr>
          <w:t xml:space="preserve"> </w:t>
        </w:r>
        <w:r w:rsidR="00986448" w:rsidRPr="00986448">
          <w:rPr>
            <w:highlight w:val="yellow"/>
            <w:lang w:eastAsia="zh-CN"/>
          </w:rPr>
          <w:t>in EASDF</w:t>
        </w:r>
      </w:ins>
      <w:ins w:id="201" w:author="SA2#153e" w:date="2022-09-21T19:39:00Z">
        <w:r w:rsidRPr="00986448">
          <w:rPr>
            <w:highlight w:val="yellow"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202" w:author="Lyu Huazhang - 10-10-a" w:date="2022-10-11T10:43:00Z">
        <w:r w:rsidR="00986448" w:rsidRPr="00986448">
          <w:rPr>
            <w:highlight w:val="yellow"/>
            <w:lang w:eastAsia="zh-CN"/>
            <w:rPrChange w:id="203" w:author="Lyu Huazhang - 10-10-a" w:date="2022-10-11T10:43:00Z">
              <w:rPr>
                <w:lang w:eastAsia="zh-CN"/>
              </w:rPr>
            </w:rPrChange>
          </w:rPr>
          <w:t xml:space="preserve">And the EASDF delivers the DNS query </w:t>
        </w:r>
      </w:ins>
      <w:ins w:id="204" w:author="Lyu Huazhang - 10-10-a" w:date="2022-10-11T10:44:00Z">
        <w:r w:rsidR="00093E31">
          <w:rPr>
            <w:highlight w:val="yellow"/>
            <w:lang w:eastAsia="zh-CN"/>
          </w:rPr>
          <w:t xml:space="preserve">from UE collections </w:t>
        </w:r>
      </w:ins>
      <w:ins w:id="205" w:author="Lyu Huazhang - 10-10-a" w:date="2022-10-11T10:43:00Z">
        <w:r w:rsidR="00986448" w:rsidRPr="00986448">
          <w:rPr>
            <w:highlight w:val="yellow"/>
            <w:lang w:eastAsia="zh-CN"/>
            <w:rPrChange w:id="206" w:author="Lyu Huazhang - 10-10-a" w:date="2022-10-11T10:43:00Z">
              <w:rPr>
                <w:lang w:eastAsia="zh-CN"/>
              </w:rPr>
            </w:rPrChange>
          </w:rPr>
          <w:t>to the same DNS server.</w:t>
        </w:r>
      </w:ins>
      <w:bookmarkStart w:id="207" w:name="_GoBack"/>
      <w:bookmarkEnd w:id="207"/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08" w:author="SA2#153e" w:date="2022-09-21T19:42:00Z"/>
          <w:lang w:eastAsia="zh-CN"/>
        </w:rPr>
      </w:pPr>
      <w:ins w:id="209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10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0DC8E1A4" w:rsidR="00A21851" w:rsidRDefault="00AF3393" w:rsidP="00947E4B">
      <w:pPr>
        <w:pStyle w:val="B2"/>
        <w:numPr>
          <w:ilvl w:val="0"/>
          <w:numId w:val="5"/>
        </w:numPr>
        <w:rPr>
          <w:ins w:id="211" w:author="SA2#153e" w:date="2022-09-21T19:42:00Z"/>
          <w:lang w:eastAsia="zh-CN"/>
        </w:rPr>
      </w:pPr>
      <w:ins w:id="212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EASF to forward the DNS Query to a Local DNS server related to the common DNAI.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213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214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15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16" w:author="NTT DOCOMO" w:date="2022-08-31T15:06:00Z">
        <w:r w:rsidR="00CA7297">
          <w:rPr>
            <w:lang w:eastAsia="zh-CN"/>
          </w:rPr>
          <w:t>s</w:t>
        </w:r>
      </w:ins>
      <w:ins w:id="217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1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4DF1A0C3" w:rsidR="005F00BC" w:rsidRPr="0085045D" w:rsidRDefault="005F00BC" w:rsidP="0085045D">
      <w:pPr>
        <w:pStyle w:val="B1"/>
        <w:rPr>
          <w:rFonts w:eastAsia="MS Mincho"/>
        </w:rPr>
      </w:pPr>
      <w:ins w:id="21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20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4F645157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21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222" w:author="Huawei_CZH" w:date="2022-09-27T14:53:00Z">
        <w:r w:rsidR="00BA4B13" w:rsidRPr="007D6A1D" w:rsidDel="005F00BC">
          <w:rPr>
            <w:highlight w:val="yellow"/>
            <w:lang w:eastAsia="zh-CN"/>
          </w:rPr>
          <w:delText>UDM/</w:delText>
        </w:r>
      </w:del>
      <w:r w:rsidR="00BA4B13">
        <w:rPr>
          <w:lang w:eastAsia="zh-CN"/>
        </w:rPr>
        <w:t>UDR</w:t>
      </w:r>
      <w:ins w:id="223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22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225" w:author="TTF" w:date="2022-09-30T19:17:00Z"/>
          <w:del w:id="226" w:author="Huawei_X" w:date="2022-10-09T11:16:00Z"/>
        </w:rPr>
      </w:pPr>
      <w:bookmarkStart w:id="227" w:name="OLE_LINK12"/>
      <w:bookmarkEnd w:id="123"/>
      <w:bookmarkEnd w:id="221"/>
      <w:ins w:id="228" w:author="TTF" w:date="2022-09-30T19:17:00Z">
        <w:del w:id="22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230" w:author="TTF" w:date="2022-09-30T19:18:00Z">
        <w:del w:id="23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22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8CFD6" w14:textId="77777777" w:rsidR="00FD7E35" w:rsidRDefault="00FD7E35">
      <w:r>
        <w:separator/>
      </w:r>
    </w:p>
    <w:p w14:paraId="327A1285" w14:textId="77777777" w:rsidR="00FD7E35" w:rsidRDefault="00FD7E35"/>
  </w:endnote>
  <w:endnote w:type="continuationSeparator" w:id="0">
    <w:p w14:paraId="002CF878" w14:textId="77777777" w:rsidR="00FD7E35" w:rsidRDefault="00FD7E35">
      <w:r>
        <w:continuationSeparator/>
      </w:r>
    </w:p>
    <w:p w14:paraId="5844CBDD" w14:textId="77777777" w:rsidR="00FD7E35" w:rsidRDefault="00FD7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0B40C" w14:textId="77777777" w:rsidR="00FD7E35" w:rsidRDefault="00FD7E35">
      <w:r>
        <w:separator/>
      </w:r>
    </w:p>
    <w:p w14:paraId="0F97E8EF" w14:textId="77777777" w:rsidR="00FD7E35" w:rsidRDefault="00FD7E35"/>
  </w:footnote>
  <w:footnote w:type="continuationSeparator" w:id="0">
    <w:p w14:paraId="2CA98E77" w14:textId="77777777" w:rsidR="00FD7E35" w:rsidRDefault="00FD7E35">
      <w:r>
        <w:continuationSeparator/>
      </w:r>
    </w:p>
    <w:p w14:paraId="7FCB2C90" w14:textId="77777777" w:rsidR="00FD7E35" w:rsidRDefault="00FD7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55B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EB4AE-0448-48AB-88EA-A8D6BC3E5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2082</Words>
  <Characters>11874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Lyu Huazhang - 10-10-a</cp:lastModifiedBy>
  <cp:revision>4</cp:revision>
  <cp:lastPrinted>2014-09-10T09:04:00Z</cp:lastPrinted>
  <dcterms:created xsi:type="dcterms:W3CDTF">2022-10-11T02:42:00Z</dcterms:created>
  <dcterms:modified xsi:type="dcterms:W3CDTF">2022-10-11T02:44:00Z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